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default" w:ascii="Arial" w:hAnsi="Arial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20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>R2-221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2277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Toulouse</w:t>
      </w:r>
      <w:r>
        <w:rPr>
          <w:rFonts w:ascii="Arial" w:hAnsi="Arial" w:cs="Arial"/>
          <w:b/>
          <w:bCs/>
          <w:kern w:val="0"/>
          <w:sz w:val="24"/>
        </w:rPr>
        <w:t xml:space="preserve">,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 xml:space="preserve">France, </w:t>
      </w:r>
      <w:r>
        <w:rPr>
          <w:rFonts w:ascii="Arial" w:hAnsi="Arial" w:cs="Arial"/>
          <w:b/>
          <w:bCs/>
          <w:kern w:val="0"/>
          <w:sz w:val="24"/>
        </w:rPr>
        <w:t>1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4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– 1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8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November</w:t>
      </w:r>
      <w:r>
        <w:rPr>
          <w:rFonts w:ascii="Arial" w:hAnsi="Arial" w:cs="Arial"/>
          <w:b/>
          <w:bCs/>
          <w:kern w:val="0"/>
          <w:sz w:val="24"/>
        </w:rPr>
        <w:t xml:space="preserve"> 2022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          </w:t>
      </w:r>
      <w:r>
        <w:rPr>
          <w:rFonts w:hint="eastAsia" w:ascii="Arial" w:hAnsi="Arial" w:cs="Arial"/>
          <w:b/>
          <w:bCs/>
          <w:kern w:val="0"/>
          <w:sz w:val="24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 xml:space="preserve">                    </w:t>
      </w:r>
      <w:r>
        <w:rPr>
          <w:rFonts w:hint="eastAsia" w:ascii="Arial" w:hAnsi="Arial" w:cs="Arial"/>
          <w:b/>
          <w:bCs/>
          <w:kern w:val="0"/>
          <w:sz w:val="24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 xml:space="preserve">is re-submission of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R2-2210663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corporation, Sanechips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Further consideration on NTN neighbor cell list in SIB19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Arial" w:hAnsi="Arial" w:cs="Arial" w:eastAsiaTheme="minorEastAsia"/>
          <w:b/>
          <w:bCs/>
          <w:snapToGrid w:val="0"/>
          <w:kern w:val="0"/>
          <w:sz w:val="24"/>
          <w:lang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6.10.</w:t>
      </w:r>
      <w:bookmarkStart w:id="8" w:name="_GoBack"/>
      <w:bookmarkEnd w:id="8"/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3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pPr>
        <w:spacing w:line="240" w:lineRule="auto"/>
        <w:jc w:val="lef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At RAN2#119e and the post email discussion [101], there has been discussion on the structure of the NTN neighbor cell list to allow configuration of more than one neighbor NTN cell associated with the same </w:t>
      </w:r>
      <w:r>
        <w:rPr>
          <w:rFonts w:ascii="Arial" w:hAnsi="Arial" w:cs="Arial"/>
          <w:bCs/>
          <w:i/>
          <w:kern w:val="0"/>
          <w:sz w:val="20"/>
          <w:szCs w:val="20"/>
        </w:rPr>
        <w:t>ntn-Config-r17</w:t>
      </w:r>
      <w:r>
        <w:rPr>
          <w:rFonts w:ascii="Arial" w:hAnsi="Arial" w:cs="Arial"/>
          <w:bCs/>
          <w:kern w:val="0"/>
          <w:sz w:val="20"/>
          <w:szCs w:val="20"/>
        </w:rPr>
        <w:t>.</w:t>
      </w:r>
      <w:r>
        <w:rPr>
          <w:rFonts w:hint="eastAsia" w:ascii="Arial" w:hAnsi="Arial" w:cs="Arial"/>
          <w:bCs/>
          <w:kern w:val="0"/>
          <w:sz w:val="20"/>
          <w:szCs w:val="20"/>
        </w:rPr>
        <w:t xml:space="preserve"> W</w:t>
      </w:r>
      <w:r>
        <w:rPr>
          <w:rFonts w:ascii="Arial" w:hAnsi="Arial" w:cs="Arial"/>
          <w:bCs/>
          <w:kern w:val="0"/>
          <w:sz w:val="20"/>
          <w:szCs w:val="20"/>
        </w:rPr>
        <w:t>e share some further consideration on the structure of the NTN neighbor cell list to allow more flexibility and signaling reduction in configuration without impact the ASN.1.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2" w:name="_Toc12718547"/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hint="eastAsia" w:ascii="Arial" w:hAnsi="Arial" w:cs="Arial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----------------------------------------------------------------------------ASN.1 structure agreed in R2-2209247</w:t>
      </w:r>
      <w:r>
        <w:rPr>
          <w:rFonts w:hint="eastAsia" w:ascii="Arial" w:hAnsi="Arial" w:cs="Arial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-------------------------------------------------------------------------------</w:t>
      </w:r>
    </w:p>
    <w:p>
      <w:pPr>
        <w:keepNext/>
        <w:keepLines/>
        <w:widowControl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 w:eastAsia="Times New Roman"/>
          <w:b/>
          <w:kern w:val="0"/>
          <w:sz w:val="20"/>
          <w:szCs w:val="20"/>
          <w:lang w:val="en-GB" w:eastAsia="ja-JP"/>
        </w:rPr>
      </w:pPr>
      <w:r>
        <w:rPr>
          <w:rFonts w:ascii="Arial" w:hAnsi="Arial" w:eastAsia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SIB19 </w:t>
      </w:r>
      <w:r>
        <w:rPr>
          <w:rFonts w:ascii="Arial" w:hAnsi="Arial" w:eastAsia="Times New Roman"/>
          <w:b/>
          <w:bCs/>
          <w:iCs/>
          <w:kern w:val="0"/>
          <w:sz w:val="20"/>
          <w:szCs w:val="20"/>
          <w:lang w:val="en-GB" w:eastAsia="ja-JP"/>
        </w:rPr>
        <w:t>information element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ASN1START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TAG-SIB19-START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SIB19-r17 ::=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{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</w:t>
      </w:r>
      <w:bookmarkStart w:id="3" w:name="OLE_LINK144"/>
      <w:bookmarkStart w:id="4" w:name="OLE_LINK145"/>
      <w:bookmarkStart w:id="5" w:name="OLE_LINK143"/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>ntn-Config</w:t>
      </w:r>
      <w:bookmarkEnd w:id="3"/>
      <w:bookmarkEnd w:id="4"/>
      <w:bookmarkEnd w:id="5"/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-r17                           NTN-Config-r17             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,       </w:t>
      </w: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Need R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t-Service-r17       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INTEGER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(0..549755813887)  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,       </w:t>
      </w: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Need R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referenceLocation-r17                    </w:t>
      </w:r>
      <w:bookmarkStart w:id="6" w:name="_Hlk94000021"/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ReferenceLocation-r17                           </w:t>
      </w:r>
      <w:bookmarkEnd w:id="6"/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,       </w:t>
      </w: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Need R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distanceThresh-r17  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INTEGER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(0..65525)          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,       </w:t>
      </w: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Need R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ntn-NeighCellConfigList-r17              NTN-NeighCellConfigList-r17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,       </w:t>
      </w: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Need R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lateNonCriticalExtension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OCTET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STRING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           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>,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...,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[[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ntn-NeighCellConfigListExt-v1720         NTN-NeighCellConfigList-r17                     OPTIONAL        -- Need R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]]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>}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NTN-NeighCellConfigList-r17 ::=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(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SIZE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(1..maxCellNTN-r17))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NTN-NeighCellConfig-r17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NTN-NeighCellConfig-r17 ::=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{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ntn-Config-r17                           NTN-Config-r17             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,       </w:t>
      </w: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Need R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carrierFreq-r17                          ARFCN-ValueNR              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,       </w:t>
      </w: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Need R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physCellId-r17                           PhysCellId                                      </w:t>
      </w:r>
      <w:r>
        <w:rPr>
          <w:rFonts w:ascii="Courier New" w:hAnsi="Courier New" w:eastAsia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 xml:space="preserve">        </w:t>
      </w: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Need R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kern w:val="0"/>
          <w:sz w:val="16"/>
          <w:szCs w:val="20"/>
          <w:lang w:val="en-GB" w:eastAsia="en-GB"/>
        </w:rPr>
        <w:t>}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kern w:val="0"/>
          <w:sz w:val="16"/>
          <w:szCs w:val="20"/>
          <w:lang w:val="en-GB" w:eastAsia="en-GB"/>
        </w:rPr>
      </w:pP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TAG-SIB19-STOP</w:t>
      </w:r>
    </w:p>
    <w:p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eastAsia="Times New Roman"/>
          <w:color w:val="808080"/>
          <w:kern w:val="0"/>
          <w:sz w:val="16"/>
          <w:szCs w:val="20"/>
          <w:lang w:val="en-GB" w:eastAsia="en-GB"/>
        </w:rPr>
        <w:t>-- ASN1STOP</w:t>
      </w:r>
    </w:p>
    <w:p>
      <w:pPr>
        <w:rPr>
          <w:rFonts w:ascii="Arial" w:hAnsi="Arial" w:cs="Arial"/>
          <w:bCs/>
          <w:kern w:val="0"/>
          <w:sz w:val="20"/>
          <w:szCs w:val="20"/>
        </w:rPr>
      </w:pPr>
    </w:p>
    <w:tbl>
      <w:tblPr>
        <w:tblStyle w:val="56"/>
        <w:tblW w:w="14204" w:type="dxa"/>
        <w:tblInd w:w="-102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4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/>
                <w:b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b/>
                <w:i/>
                <w:kern w:val="0"/>
                <w:sz w:val="18"/>
                <w:szCs w:val="20"/>
                <w:lang w:val="en-GB" w:eastAsia="en-GB"/>
              </w:rPr>
              <w:t xml:space="preserve">SIB19 </w:t>
            </w:r>
            <w:r>
              <w:rPr>
                <w:rFonts w:ascii="Arial" w:hAnsi="Arial" w:eastAsia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ntn-NeighCellConfigList, ntn-NeighCellConfigListExt</w:t>
            </w:r>
          </w:p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Provides a list of NTN neighbour cells including their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, carrier frequency and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PhysCellId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. This set includes all elements of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(without suffix) and all elements of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ntn-NeighCellConfigList-v1720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>.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 xml:space="preserve">ntn-Config 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is absent for an entry in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ntn-NeighCellConfigListExt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, the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provided in the entry at the same position in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applies.</w:t>
            </w:r>
          </w:p>
        </w:tc>
      </w:tr>
    </w:tbl>
    <w:p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hint="eastAsia" w:ascii="Arial" w:hAnsi="Arial" w:cs="Arial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----------------------------------------------------------------------------ASN.1 structure agreed in R2-2209247</w:t>
      </w:r>
      <w:r>
        <w:rPr>
          <w:rFonts w:hint="eastAsia" w:ascii="Arial" w:hAnsi="Arial" w:cs="Arial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-------------------------------------------------------------------------------</w:t>
      </w:r>
    </w:p>
    <w:p/>
    <w:p>
      <w:pPr>
        <w:jc w:val="center"/>
      </w:pPr>
      <w:r>
        <w:object>
          <v:shape id="_x0000_i1025" o:spt="75" type="#_x0000_t75" style="height:131.75pt;width:538.4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jc w:val="center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Figure 1: Understanding of the latest NTN neighbor cell list structure</w:t>
      </w:r>
    </w:p>
    <w:p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With the latest structure and field description agreed in R2-2209247 [1], which is also copied above, at most two cells can be associated with the same </w:t>
      </w:r>
      <w:r>
        <w:rPr>
          <w:rFonts w:ascii="Arial" w:hAnsi="Arial" w:cs="Arial"/>
          <w:bCs/>
          <w:i/>
          <w:kern w:val="0"/>
          <w:sz w:val="20"/>
          <w:szCs w:val="20"/>
        </w:rPr>
        <w:t>ntn-Config-r17</w:t>
      </w:r>
      <w:r>
        <w:rPr>
          <w:rFonts w:ascii="Arial" w:hAnsi="Arial" w:cs="Arial"/>
          <w:bCs/>
          <w:kern w:val="0"/>
          <w:sz w:val="20"/>
          <w:szCs w:val="20"/>
        </w:rPr>
        <w:t>.</w:t>
      </w:r>
    </w:p>
    <w:p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We understand such configuration is still restrictive and would like to propose the following configuration and interpretation so that we can list up to 8 cells per satellite without repeat the </w:t>
      </w:r>
      <w:r>
        <w:rPr>
          <w:rFonts w:ascii="Arial" w:hAnsi="Arial" w:cs="Arial"/>
          <w:bCs/>
          <w:i/>
          <w:kern w:val="0"/>
          <w:sz w:val="20"/>
          <w:szCs w:val="20"/>
        </w:rPr>
        <w:t>ntn-Config-r17</w:t>
      </w:r>
      <w:r>
        <w:rPr>
          <w:rFonts w:hint="eastAsia" w:ascii="Arial" w:hAnsi="Arial" w:cs="Arial"/>
          <w:bCs/>
          <w:kern w:val="0"/>
          <w:sz w:val="20"/>
          <w:szCs w:val="20"/>
        </w:rPr>
        <w:t>:</w:t>
      </w:r>
    </w:p>
    <w:tbl>
      <w:tblPr>
        <w:tblStyle w:val="56"/>
        <w:tblW w:w="14204" w:type="dxa"/>
        <w:tblInd w:w="-102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4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/>
                <w:b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b/>
                <w:i/>
                <w:kern w:val="0"/>
                <w:sz w:val="18"/>
                <w:szCs w:val="20"/>
                <w:lang w:val="en-GB" w:eastAsia="en-GB"/>
              </w:rPr>
              <w:t xml:space="preserve">SIB19 </w:t>
            </w:r>
            <w:r>
              <w:rPr>
                <w:rFonts w:ascii="Arial" w:hAnsi="Arial" w:eastAsia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ntn-NeighCellConfigList, ntn-NeighCellConfigListExt</w:t>
            </w:r>
          </w:p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Provides a list of NTN neighbour cells including their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, carrier frequency and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PhysCellId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. This set includes all elements of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(without suffix) and all elements of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ins w:id="0" w:author="ZTE_Yuan" w:date="2022-09-28T16:14:00Z">
              <w:r>
                <w:rPr>
                  <w:rFonts w:ascii="Arial" w:hAnsi="Arial" w:eastAsia="Times New Roman"/>
                  <w:i/>
                  <w:iCs/>
                  <w:kern w:val="0"/>
                  <w:sz w:val="18"/>
                  <w:szCs w:val="20"/>
                  <w:lang w:val="en-GB"/>
                </w:rPr>
                <w:t>Ext</w:t>
              </w:r>
            </w:ins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-v1720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>.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 xml:space="preserve">ntn-Config 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is absent for an entry in </w:t>
            </w:r>
            <w:ins w:id="1" w:author="ZTE_Yuan" w:date="2022-09-28T16:14:00Z">
              <w:r>
                <w:rPr>
                  <w:rFonts w:ascii="Arial" w:hAnsi="Arial" w:eastAsia="Times New Roman"/>
                  <w:i/>
                  <w:iCs/>
                  <w:kern w:val="0"/>
                  <w:sz w:val="18"/>
                  <w:szCs w:val="20"/>
                  <w:lang w:val="en-GB"/>
                </w:rPr>
                <w:t xml:space="preserve">ntn-NeighCellConfigList </w:t>
              </w:r>
            </w:ins>
            <w:ins w:id="2" w:author="ZTE_Yuan" w:date="2022-09-28T16:14:00Z">
              <w:r>
                <w:rPr>
                  <w:rFonts w:ascii="Arial" w:hAnsi="Arial" w:eastAsia="Times New Roman"/>
                  <w:iCs/>
                  <w:kern w:val="0"/>
                  <w:sz w:val="18"/>
                  <w:szCs w:val="20"/>
                  <w:lang w:val="en-GB"/>
                </w:rPr>
                <w:t xml:space="preserve">or </w:t>
              </w:r>
            </w:ins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ntn-NeighCellConfigListExt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, the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provided in the </w:t>
            </w:r>
            <w:ins w:id="3" w:author="ZTE_Yuan" w:date="2022-09-28T16:15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t xml:space="preserve">previous </w:t>
              </w:r>
            </w:ins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entry </w:t>
            </w:r>
            <w:del w:id="4" w:author="ZTE_Yuan" w:date="2022-09-28T16:14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delText xml:space="preserve">at the same position </w:delText>
              </w:r>
            </w:del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in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</w:t>
            </w:r>
            <w:ins w:id="5" w:author="ZTE_Yuan" w:date="2022-09-28T16:15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t xml:space="preserve">or </w:t>
              </w:r>
            </w:ins>
            <w:ins w:id="6" w:author="ZTE_Yuan" w:date="2022-09-28T16:15:00Z">
              <w:r>
                <w:rPr>
                  <w:rFonts w:ascii="Arial" w:hAnsi="Arial" w:eastAsia="Times New Roman"/>
                  <w:i/>
                  <w:iCs/>
                  <w:kern w:val="0"/>
                  <w:sz w:val="18"/>
                  <w:szCs w:val="20"/>
                  <w:lang w:val="en-GB"/>
                </w:rPr>
                <w:t>ntn-NeighCellConfigListExt</w:t>
              </w:r>
            </w:ins>
            <w:ins w:id="7" w:author="ZTE_Yuan" w:date="2022-09-28T16:15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>applies.</w:t>
            </w:r>
          </w:p>
        </w:tc>
      </w:tr>
    </w:tbl>
    <w:p>
      <w:pPr>
        <w:rPr>
          <w:rFonts w:ascii="Arial" w:hAnsi="Arial" w:cs="Arial"/>
          <w:bCs/>
          <w:kern w:val="0"/>
          <w:sz w:val="20"/>
          <w:szCs w:val="20"/>
        </w:rPr>
      </w:pPr>
    </w:p>
    <w:p>
      <w:pPr>
        <w:jc w:val="center"/>
        <w:rPr>
          <w:rFonts w:ascii="Arial" w:hAnsi="Arial" w:cs="Arial"/>
          <w:bCs/>
          <w:kern w:val="0"/>
          <w:sz w:val="20"/>
          <w:szCs w:val="20"/>
        </w:rPr>
      </w:pPr>
      <w:r>
        <w:object>
          <v:shape id="_x0000_i1026" o:spt="75" type="#_x0000_t75" style="height:183.85pt;width:53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9">
            <o:LockedField>false</o:LockedField>
          </o:OLEObject>
        </w:object>
      </w:r>
    </w:p>
    <w:p>
      <w:pPr>
        <w:jc w:val="center"/>
      </w:pPr>
      <w:r>
        <w:object>
          <v:shape id="_x0000_i1027" o:spt="75" type="#_x0000_t75" style="height:190.7pt;width:53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1">
            <o:LockedField>false</o:LockedField>
          </o:OLEObject>
        </w:object>
      </w:r>
    </w:p>
    <w:p>
      <w:pPr>
        <w:jc w:val="center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Figure 2: Understanding of the proposed change</w:t>
      </w:r>
    </w:p>
    <w:p>
      <w:pPr>
        <w:jc w:val="center"/>
        <w:rPr>
          <w:rFonts w:ascii="Arial" w:hAnsi="Arial" w:cs="Arial"/>
          <w:bCs/>
          <w:kern w:val="0"/>
          <w:sz w:val="20"/>
          <w:szCs w:val="20"/>
        </w:rPr>
      </w:pPr>
    </w:p>
    <w:p>
      <w:pPr>
        <w:widowControl/>
        <w:rPr>
          <w:rFonts w:ascii="Arial" w:hAnsi="Arial" w:cs="Arial"/>
          <w:b/>
          <w:bCs/>
          <w:kern w:val="0"/>
          <w:sz w:val="20"/>
          <w:szCs w:val="20"/>
        </w:rPr>
      </w:pPr>
      <w:bookmarkStart w:id="7" w:name="OLE_LINK2"/>
      <w:r>
        <w:rPr>
          <w:rFonts w:ascii="Arial" w:hAnsi="Arial" w:cs="Arial"/>
          <w:b/>
          <w:bCs/>
          <w:kern w:val="0"/>
          <w:sz w:val="20"/>
          <w:szCs w:val="20"/>
        </w:rPr>
        <w:t>Proposal 1: The following interpretation of the ntn-NeighCellConfigList and ntn-NeighCellConfigListExt in SIB19 should be agreed to allow more flexible configuration.</w:t>
      </w:r>
    </w:p>
    <w:tbl>
      <w:tblPr>
        <w:tblStyle w:val="56"/>
        <w:tblW w:w="14204" w:type="dxa"/>
        <w:tblInd w:w="-102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4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/>
                <w:b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b/>
                <w:i/>
                <w:kern w:val="0"/>
                <w:sz w:val="18"/>
                <w:szCs w:val="20"/>
                <w:lang w:val="en-GB" w:eastAsia="en-GB"/>
              </w:rPr>
              <w:t xml:space="preserve">SIB19 </w:t>
            </w:r>
            <w:r>
              <w:rPr>
                <w:rFonts w:ascii="Arial" w:hAnsi="Arial" w:eastAsia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ntn-NeighCellConfigList, ntn-NeighCellConfigListExt</w:t>
            </w:r>
          </w:p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Provides a list of NTN neighbour cells including their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, carrier frequency and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PhysCellId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. This set includes all elements of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(without suffix) and all elements of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ins w:id="8" w:author="ZTE_Yuan" w:date="2022-09-28T16:14:00Z">
              <w:r>
                <w:rPr>
                  <w:rFonts w:ascii="Arial" w:hAnsi="Arial" w:eastAsia="Times New Roman"/>
                  <w:i/>
                  <w:iCs/>
                  <w:kern w:val="0"/>
                  <w:sz w:val="18"/>
                  <w:szCs w:val="20"/>
                  <w:lang w:val="en-GB"/>
                </w:rPr>
                <w:t>Ext</w:t>
              </w:r>
            </w:ins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-v1720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>.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 xml:space="preserve">ntn-Config 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is absent for an entry in </w:t>
            </w:r>
            <w:ins w:id="9" w:author="ZTE_Yuan" w:date="2022-09-28T16:14:00Z">
              <w:r>
                <w:rPr>
                  <w:rFonts w:ascii="Arial" w:hAnsi="Arial" w:eastAsia="Times New Roman"/>
                  <w:i/>
                  <w:iCs/>
                  <w:kern w:val="0"/>
                  <w:sz w:val="18"/>
                  <w:szCs w:val="20"/>
                  <w:lang w:val="en-GB"/>
                </w:rPr>
                <w:t xml:space="preserve">ntn-NeighCellConfigList </w:t>
              </w:r>
            </w:ins>
            <w:ins w:id="10" w:author="ZTE_Yuan" w:date="2022-09-28T16:14:00Z">
              <w:r>
                <w:rPr>
                  <w:rFonts w:ascii="Arial" w:hAnsi="Arial" w:eastAsia="Times New Roman"/>
                  <w:iCs/>
                  <w:kern w:val="0"/>
                  <w:sz w:val="18"/>
                  <w:szCs w:val="20"/>
                  <w:lang w:val="en-GB"/>
                </w:rPr>
                <w:t xml:space="preserve">or </w:t>
              </w:r>
            </w:ins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ntn-NeighCellConfigListExt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, the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provided in the </w:t>
            </w:r>
            <w:ins w:id="11" w:author="ZTE_Yuan" w:date="2022-09-28T16:15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t xml:space="preserve">previous </w:t>
              </w:r>
            </w:ins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entry </w:t>
            </w:r>
            <w:del w:id="12" w:author="ZTE_Yuan" w:date="2022-09-28T16:14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delText xml:space="preserve">at the same position </w:delText>
              </w:r>
            </w:del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in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</w:t>
            </w:r>
            <w:ins w:id="13" w:author="ZTE_Yuan" w:date="2022-09-28T16:15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t xml:space="preserve">or </w:t>
              </w:r>
            </w:ins>
            <w:ins w:id="14" w:author="ZTE_Yuan" w:date="2022-09-28T16:15:00Z">
              <w:r>
                <w:rPr>
                  <w:rFonts w:ascii="Arial" w:hAnsi="Arial" w:eastAsia="Times New Roman"/>
                  <w:i/>
                  <w:iCs/>
                  <w:kern w:val="0"/>
                  <w:sz w:val="18"/>
                  <w:szCs w:val="20"/>
                  <w:lang w:val="en-GB"/>
                </w:rPr>
                <w:t>ntn-NeighCellConfigListExt</w:t>
              </w:r>
            </w:ins>
            <w:ins w:id="15" w:author="ZTE_Yuan" w:date="2022-09-28T16:15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>applies.</w:t>
            </w:r>
          </w:p>
        </w:tc>
      </w:tr>
    </w:tbl>
    <w:p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hint="eastAsia" w:ascii="Arial" w:hAnsi="Arial" w:cs="Arial"/>
          <w:b/>
          <w:bCs/>
          <w:kern w:val="0"/>
          <w:sz w:val="20"/>
          <w:szCs w:val="20"/>
        </w:rPr>
        <w:t>P</w:t>
      </w:r>
      <w:r>
        <w:rPr>
          <w:rFonts w:ascii="Arial" w:hAnsi="Arial" w:cs="Arial"/>
          <w:b/>
          <w:bCs/>
          <w:kern w:val="0"/>
          <w:sz w:val="20"/>
          <w:szCs w:val="20"/>
        </w:rPr>
        <w:t>roposal 2: Agree the corresponding 331 CR [2].</w:t>
      </w:r>
    </w:p>
    <w:bookmarkEnd w:id="2"/>
    <w:bookmarkEnd w:id="7"/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 is given: </w:t>
      </w:r>
    </w:p>
    <w:p>
      <w:pPr>
        <w:widowControl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Proposal 1: The following interpretation of the </w:t>
      </w:r>
      <w:r>
        <w:rPr>
          <w:rFonts w:ascii="Arial" w:hAnsi="Arial" w:cs="Arial"/>
          <w:b/>
          <w:bCs/>
          <w:i/>
          <w:kern w:val="0"/>
          <w:sz w:val="20"/>
          <w:szCs w:val="20"/>
        </w:rPr>
        <w:t>ntn-NeighCellConfigList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and </w:t>
      </w:r>
      <w:r>
        <w:rPr>
          <w:rFonts w:ascii="Arial" w:hAnsi="Arial" w:cs="Arial"/>
          <w:b/>
          <w:bCs/>
          <w:i/>
          <w:kern w:val="0"/>
          <w:sz w:val="20"/>
          <w:szCs w:val="20"/>
        </w:rPr>
        <w:t>ntn-NeighCellConfigListExt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in SIB19 should be agreed to allow more flexible configuration.</w:t>
      </w:r>
    </w:p>
    <w:tbl>
      <w:tblPr>
        <w:tblStyle w:val="56"/>
        <w:tblW w:w="14204" w:type="dxa"/>
        <w:tblInd w:w="-102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4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/>
                <w:b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b/>
                <w:i/>
                <w:kern w:val="0"/>
                <w:sz w:val="18"/>
                <w:szCs w:val="20"/>
                <w:lang w:val="en-GB" w:eastAsia="en-GB"/>
              </w:rPr>
              <w:t xml:space="preserve">SIB19 </w:t>
            </w:r>
            <w:r>
              <w:rPr>
                <w:rFonts w:ascii="Arial" w:hAnsi="Arial" w:eastAsia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ntn-NeighCellConfigList, ntn-NeighCellConfigListExt</w:t>
            </w:r>
          </w:p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Provides a list of NTN neighbour cells including their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, carrier frequency and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PhysCellId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. This set includes all elements of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(without suffix) and all elements of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ins w:id="16" w:author="ZTE_Yuan" w:date="2022-09-28T16:14:00Z">
              <w:r>
                <w:rPr>
                  <w:rFonts w:ascii="Arial" w:hAnsi="Arial" w:eastAsia="Times New Roman"/>
                  <w:i/>
                  <w:iCs/>
                  <w:kern w:val="0"/>
                  <w:sz w:val="18"/>
                  <w:szCs w:val="20"/>
                  <w:lang w:val="en-GB"/>
                </w:rPr>
                <w:t>Ext</w:t>
              </w:r>
            </w:ins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-v1720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>.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If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 xml:space="preserve">ntn-Config 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is absent for an entry in </w:t>
            </w:r>
            <w:ins w:id="17" w:author="ZTE_Yuan" w:date="2022-09-28T16:14:00Z">
              <w:r>
                <w:rPr>
                  <w:rFonts w:ascii="Arial" w:hAnsi="Arial" w:eastAsia="Times New Roman"/>
                  <w:i/>
                  <w:iCs/>
                  <w:kern w:val="0"/>
                  <w:sz w:val="18"/>
                  <w:szCs w:val="20"/>
                  <w:lang w:val="en-GB"/>
                </w:rPr>
                <w:t xml:space="preserve">ntn-NeighCellConfigList </w:t>
              </w:r>
            </w:ins>
            <w:ins w:id="18" w:author="ZTE_Yuan" w:date="2022-09-28T16:14:00Z">
              <w:r>
                <w:rPr>
                  <w:rFonts w:ascii="Arial" w:hAnsi="Arial" w:eastAsia="Times New Roman"/>
                  <w:iCs/>
                  <w:kern w:val="0"/>
                  <w:sz w:val="18"/>
                  <w:szCs w:val="20"/>
                  <w:lang w:val="en-GB"/>
                </w:rPr>
                <w:t xml:space="preserve">or </w:t>
              </w:r>
            </w:ins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ntn-NeighCellConfigListExt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, the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provided in the </w:t>
            </w:r>
            <w:ins w:id="19" w:author="ZTE_Yuan" w:date="2022-09-28T16:15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t xml:space="preserve">previous </w:t>
              </w:r>
            </w:ins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entry </w:t>
            </w:r>
            <w:del w:id="20" w:author="ZTE_Yuan" w:date="2022-09-28T16:14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delText xml:space="preserve">at the same position </w:delText>
              </w:r>
            </w:del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in </w:t>
            </w:r>
            <w:r>
              <w:rPr>
                <w:rFonts w:ascii="Arial" w:hAnsi="Arial" w:eastAsia="Times New Roman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 xml:space="preserve"> </w:t>
            </w:r>
            <w:ins w:id="21" w:author="ZTE_Yuan" w:date="2022-09-28T16:15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t xml:space="preserve">or </w:t>
              </w:r>
            </w:ins>
            <w:ins w:id="22" w:author="ZTE_Yuan" w:date="2022-09-28T16:15:00Z">
              <w:r>
                <w:rPr>
                  <w:rFonts w:ascii="Arial" w:hAnsi="Arial" w:eastAsia="Times New Roman"/>
                  <w:i/>
                  <w:iCs/>
                  <w:kern w:val="0"/>
                  <w:sz w:val="18"/>
                  <w:szCs w:val="20"/>
                  <w:lang w:val="en-GB"/>
                </w:rPr>
                <w:t>ntn-NeighCellConfigListExt</w:t>
              </w:r>
            </w:ins>
            <w:ins w:id="23" w:author="ZTE_Yuan" w:date="2022-09-28T16:15:00Z">
              <w:r>
                <w:rPr>
                  <w:rFonts w:ascii="Arial" w:hAnsi="Arial" w:eastAsia="Times New Roman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r>
              <w:rPr>
                <w:rFonts w:ascii="Arial" w:hAnsi="Arial" w:eastAsia="Times New Roman"/>
                <w:kern w:val="0"/>
                <w:sz w:val="18"/>
                <w:szCs w:val="20"/>
                <w:lang w:val="en-GB"/>
              </w:rPr>
              <w:t>applies.</w:t>
            </w:r>
          </w:p>
        </w:tc>
      </w:tr>
    </w:tbl>
    <w:p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hint="eastAsia" w:ascii="Arial" w:hAnsi="Arial" w:cs="Arial"/>
          <w:b/>
          <w:bCs/>
          <w:kern w:val="0"/>
          <w:sz w:val="20"/>
          <w:szCs w:val="20"/>
        </w:rPr>
        <w:t>P</w:t>
      </w:r>
      <w:r>
        <w:rPr>
          <w:rFonts w:ascii="Arial" w:hAnsi="Arial" w:cs="Arial"/>
          <w:b/>
          <w:bCs/>
          <w:kern w:val="0"/>
          <w:sz w:val="20"/>
          <w:szCs w:val="20"/>
        </w:rPr>
        <w:t>roposal 2: Agree the corresponding 331 CR [2].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[1] R2-2209247 Corrections for Release-17 NTN, Ericsson    </w:t>
      </w:r>
    </w:p>
    <w:p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[2] R2-2210664 Clarification on the NTN neighbor cell list in SIB19, ZTE corporation, Sanechips</w:t>
      </w:r>
    </w:p>
    <w:sectPr>
      <w:headerReference r:id="rId3" w:type="default"/>
      <w:footerReference r:id="rId4" w:type="default"/>
      <w:footerReference r:id="rId5" w:type="even"/>
      <w:pgSz w:w="16838" w:h="11906" w:orient="landscape"/>
      <w:pgMar w:top="851" w:right="1440" w:bottom="1274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61"/>
      </w:rPr>
    </w:pPr>
    <w:r>
      <w:rPr>
        <w:rStyle w:val="61"/>
      </w:rPr>
      <w:fldChar w:fldCharType="begin"/>
    </w:r>
    <w:r>
      <w:rPr>
        <w:rStyle w:val="61"/>
      </w:rPr>
      <w:instrText xml:space="preserve">PAGE  </w:instrText>
    </w:r>
    <w:r>
      <w:rPr>
        <w:rStyle w:val="61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Yuan">
    <w15:presenceInfo w15:providerId="None" w15:userId="ZTE_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3E9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603D6"/>
    <w:rsid w:val="00061D51"/>
    <w:rsid w:val="0006281F"/>
    <w:rsid w:val="00062984"/>
    <w:rsid w:val="00063589"/>
    <w:rsid w:val="00066C0A"/>
    <w:rsid w:val="00067927"/>
    <w:rsid w:val="000700B4"/>
    <w:rsid w:val="00070597"/>
    <w:rsid w:val="0007093A"/>
    <w:rsid w:val="00071F15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B83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13E5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A7894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368F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87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3741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AA5"/>
    <w:rsid w:val="00291D54"/>
    <w:rsid w:val="00293A6E"/>
    <w:rsid w:val="00294F4C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608E"/>
    <w:rsid w:val="002B6A62"/>
    <w:rsid w:val="002B6DB2"/>
    <w:rsid w:val="002B73AE"/>
    <w:rsid w:val="002C0864"/>
    <w:rsid w:val="002C0F12"/>
    <w:rsid w:val="002C1158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40AAF"/>
    <w:rsid w:val="00340B00"/>
    <w:rsid w:val="00340F7E"/>
    <w:rsid w:val="00341C99"/>
    <w:rsid w:val="00341CF5"/>
    <w:rsid w:val="003427FA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942"/>
    <w:rsid w:val="00356D6E"/>
    <w:rsid w:val="003577BE"/>
    <w:rsid w:val="00360961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CDB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0AC"/>
    <w:rsid w:val="003A150D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90E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7BF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6B66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DF2"/>
    <w:rsid w:val="005B220B"/>
    <w:rsid w:val="005B2545"/>
    <w:rsid w:val="005B29E3"/>
    <w:rsid w:val="005B2E19"/>
    <w:rsid w:val="005B3D8E"/>
    <w:rsid w:val="005B3D9D"/>
    <w:rsid w:val="005B4567"/>
    <w:rsid w:val="005B4FED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D7B0C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4BA3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43CA"/>
    <w:rsid w:val="00655724"/>
    <w:rsid w:val="0065579F"/>
    <w:rsid w:val="006569D2"/>
    <w:rsid w:val="00656F8E"/>
    <w:rsid w:val="00660910"/>
    <w:rsid w:val="00661810"/>
    <w:rsid w:val="006631E5"/>
    <w:rsid w:val="006633CB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2F6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39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162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57B81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2B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2C2C"/>
    <w:rsid w:val="00823033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294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C37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23A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029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15F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137"/>
    <w:rsid w:val="00A70441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482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0DBA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1E07"/>
    <w:rsid w:val="00B12666"/>
    <w:rsid w:val="00B126DA"/>
    <w:rsid w:val="00B1296D"/>
    <w:rsid w:val="00B15903"/>
    <w:rsid w:val="00B166C8"/>
    <w:rsid w:val="00B20064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090"/>
    <w:rsid w:val="00B615E7"/>
    <w:rsid w:val="00B61C12"/>
    <w:rsid w:val="00B624AA"/>
    <w:rsid w:val="00B6394A"/>
    <w:rsid w:val="00B6403B"/>
    <w:rsid w:val="00B64ABB"/>
    <w:rsid w:val="00B65BF6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19D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3C5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16E6"/>
    <w:rsid w:val="00C32425"/>
    <w:rsid w:val="00C327FF"/>
    <w:rsid w:val="00C32828"/>
    <w:rsid w:val="00C329CF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78D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8AD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307A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37B0B"/>
    <w:rsid w:val="00D41A51"/>
    <w:rsid w:val="00D42DFD"/>
    <w:rsid w:val="00D43F23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8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3AF4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A79AF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41B4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6375"/>
    <w:rsid w:val="00E4013C"/>
    <w:rsid w:val="00E40D48"/>
    <w:rsid w:val="00E40DBF"/>
    <w:rsid w:val="00E42A45"/>
    <w:rsid w:val="00E42C98"/>
    <w:rsid w:val="00E43798"/>
    <w:rsid w:val="00E43842"/>
    <w:rsid w:val="00E43994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31C4"/>
    <w:rsid w:val="00E943EE"/>
    <w:rsid w:val="00E94917"/>
    <w:rsid w:val="00E95F92"/>
    <w:rsid w:val="00E96803"/>
    <w:rsid w:val="00E97B7B"/>
    <w:rsid w:val="00EA0385"/>
    <w:rsid w:val="00EA1094"/>
    <w:rsid w:val="00EA16A6"/>
    <w:rsid w:val="00EA1863"/>
    <w:rsid w:val="00EA255F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937EE7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9E2A9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800749"/>
    <w:rsid w:val="5F8A2AF4"/>
    <w:rsid w:val="5FBF3FC2"/>
    <w:rsid w:val="5FC40B48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6502E3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FC3550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811934"/>
    <w:rsid w:val="7E8F6B16"/>
    <w:rsid w:val="7EA617D8"/>
    <w:rsid w:val="7EA96A04"/>
    <w:rsid w:val="7ECA7D82"/>
    <w:rsid w:val="7EDD2BB7"/>
    <w:rsid w:val="7EEE6FEA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405636"/>
    <w:rsid w:val="7F560F95"/>
    <w:rsid w:val="7F737A53"/>
    <w:rsid w:val="7F8304E3"/>
    <w:rsid w:val="7F8339FD"/>
    <w:rsid w:val="7F974ED5"/>
    <w:rsid w:val="7F9F5B2E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0"/>
    <w:qFormat/>
    <w:uiPriority w:val="99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1"/>
    <w:qFormat/>
    <w:uiPriority w:val="99"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2"/>
    <w:qFormat/>
    <w:uiPriority w:val="99"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5">
    <w:name w:val="heading 4"/>
    <w:basedOn w:val="4"/>
    <w:next w:val="1"/>
    <w:link w:val="73"/>
    <w:qFormat/>
    <w:uiPriority w:val="0"/>
    <w:pPr>
      <w:tabs>
        <w:tab w:val="left" w:pos="864"/>
        <w:tab w:val="left" w:pos="2071"/>
        <w:tab w:val="clear" w:pos="720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4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5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6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7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8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8">
    <w:name w:val="Default Paragraph Font"/>
    <w:semiHidden/>
    <w:unhideWhenUsed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1">
    <w:name w:val="caption"/>
    <w:basedOn w:val="1"/>
    <w:next w:val="1"/>
    <w:link w:val="90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3">
    <w:name w:val="Document Map"/>
    <w:basedOn w:val="1"/>
    <w:link w:val="69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6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6">
    <w:name w:val="Body Text"/>
    <w:basedOn w:val="1"/>
    <w:link w:val="125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7">
    <w:name w:val="List 2"/>
    <w:basedOn w:val="1"/>
    <w:unhideWhenUsed/>
    <w:qFormat/>
    <w:uiPriority w:val="0"/>
    <w:pPr>
      <w:ind w:left="100" w:leftChars="200"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7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3"/>
    <w:qFormat/>
    <w:uiPriority w:val="0"/>
    <w:pPr>
      <w:snapToGrid w:val="0"/>
      <w:jc w:val="left"/>
    </w:pPr>
  </w:style>
  <w:style w:type="paragraph" w:styleId="36">
    <w:name w:val="Balloon Text"/>
    <w:basedOn w:val="1"/>
    <w:link w:val="67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3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50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5">
    <w:name w:val="annotation subject"/>
    <w:basedOn w:val="24"/>
    <w:next w:val="24"/>
    <w:link w:val="92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9">
    <w:name w:val="Strong"/>
    <w:basedOn w:val="58"/>
    <w:qFormat/>
    <w:uiPriority w:val="22"/>
    <w:rPr>
      <w:b/>
    </w:rPr>
  </w:style>
  <w:style w:type="character" w:styleId="60">
    <w:name w:val="endnote reference"/>
    <w:basedOn w:val="58"/>
    <w:qFormat/>
    <w:uiPriority w:val="0"/>
    <w:rPr>
      <w:vertAlign w:val="superscript"/>
    </w:rPr>
  </w:style>
  <w:style w:type="character" w:styleId="61">
    <w:name w:val="page number"/>
    <w:basedOn w:val="58"/>
    <w:qFormat/>
    <w:uiPriority w:val="0"/>
  </w:style>
  <w:style w:type="character" w:styleId="62">
    <w:name w:val="FollowedHyperlink"/>
    <w:basedOn w:val="58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5">
    <w:name w:val="annotation reference"/>
    <w:qFormat/>
    <w:uiPriority w:val="0"/>
    <w:rPr>
      <w:sz w:val="16"/>
    </w:rPr>
  </w:style>
  <w:style w:type="character" w:styleId="66">
    <w:name w:val="footnote reference"/>
    <w:basedOn w:val="58"/>
    <w:qFormat/>
    <w:uiPriority w:val="0"/>
    <w:rPr>
      <w:vertAlign w:val="superscript"/>
    </w:rPr>
  </w:style>
  <w:style w:type="character" w:customStyle="1" w:styleId="67">
    <w:name w:val="批注框文本 Char"/>
    <w:basedOn w:val="58"/>
    <w:link w:val="36"/>
    <w:qFormat/>
    <w:uiPriority w:val="0"/>
    <w:rPr>
      <w:kern w:val="2"/>
      <w:sz w:val="18"/>
      <w:szCs w:val="18"/>
    </w:rPr>
  </w:style>
  <w:style w:type="paragraph" w:styleId="68">
    <w:name w:val="List Paragraph"/>
    <w:basedOn w:val="1"/>
    <w:link w:val="273"/>
    <w:unhideWhenUsed/>
    <w:qFormat/>
    <w:uiPriority w:val="99"/>
    <w:pPr>
      <w:ind w:firstLine="420" w:firstLineChars="200"/>
    </w:pPr>
  </w:style>
  <w:style w:type="character" w:customStyle="1" w:styleId="69">
    <w:name w:val="文档结构图 Char"/>
    <w:basedOn w:val="58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70">
    <w:name w:val="标题 1 Char"/>
    <w:basedOn w:val="58"/>
    <w:link w:val="2"/>
    <w:qFormat/>
    <w:uiPriority w:val="99"/>
    <w:rPr>
      <w:b/>
      <w:bCs/>
      <w:kern w:val="44"/>
      <w:sz w:val="44"/>
      <w:szCs w:val="44"/>
    </w:rPr>
  </w:style>
  <w:style w:type="character" w:customStyle="1" w:styleId="71">
    <w:name w:val="标题 2 Char"/>
    <w:basedOn w:val="58"/>
    <w:link w:val="3"/>
    <w:qFormat/>
    <w:uiPriority w:val="99"/>
    <w:rPr>
      <w:rFonts w:ascii="Arial" w:hAnsi="Arial" w:eastAsia="MS Mincho"/>
      <w:sz w:val="32"/>
      <w:szCs w:val="32"/>
      <w:lang w:val="en-GB"/>
    </w:rPr>
  </w:style>
  <w:style w:type="character" w:customStyle="1" w:styleId="72">
    <w:name w:val="标题 3 Char"/>
    <w:basedOn w:val="58"/>
    <w:link w:val="4"/>
    <w:qFormat/>
    <w:uiPriority w:val="99"/>
    <w:rPr>
      <w:rFonts w:ascii="Arial" w:hAnsi="Arial" w:eastAsia="MS Mincho"/>
      <w:b/>
      <w:bCs/>
      <w:sz w:val="32"/>
      <w:szCs w:val="32"/>
      <w:lang w:val="en-GB"/>
    </w:rPr>
  </w:style>
  <w:style w:type="character" w:customStyle="1" w:styleId="73">
    <w:name w:val="标题 4 Char"/>
    <w:basedOn w:val="58"/>
    <w:link w:val="5"/>
    <w:qFormat/>
    <w:uiPriority w:val="0"/>
    <w:rPr>
      <w:rFonts w:ascii="Arial" w:hAnsi="Arial" w:eastAsia="黑体"/>
      <w:b/>
      <w:bCs/>
      <w:sz w:val="28"/>
      <w:szCs w:val="32"/>
      <w:lang w:val="en-GB"/>
    </w:rPr>
  </w:style>
  <w:style w:type="character" w:customStyle="1" w:styleId="74">
    <w:name w:val="标题 5 Char"/>
    <w:basedOn w:val="58"/>
    <w:link w:val="6"/>
    <w:qFormat/>
    <w:uiPriority w:val="0"/>
    <w:rPr>
      <w:rFonts w:ascii="Arial" w:hAnsi="Arial" w:eastAsia="黑体"/>
      <w:b/>
      <w:bCs/>
      <w:sz w:val="28"/>
      <w:szCs w:val="32"/>
      <w:lang w:val="en-GB"/>
    </w:rPr>
  </w:style>
  <w:style w:type="character" w:customStyle="1" w:styleId="75">
    <w:name w:val="标题 6 Char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6">
    <w:name w:val="标题 7 Char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7">
    <w:name w:val="标题 8 Char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8">
    <w:name w:val="标题 9 Char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9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0">
    <w:name w:val="ComeBack Char Char"/>
    <w:basedOn w:val="81"/>
    <w:link w:val="82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1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2">
    <w:name w:val="ComeBack"/>
    <w:basedOn w:val="83"/>
    <w:next w:val="83"/>
    <w:link w:val="80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3">
    <w:name w:val="Doc-text2"/>
    <w:basedOn w:val="1"/>
    <w:link w:val="13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4">
    <w:name w:val="Bold Comments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5">
    <w:name w:val="Bold Comments"/>
    <w:basedOn w:val="86"/>
    <w:link w:val="84"/>
    <w:qFormat/>
    <w:uiPriority w:val="0"/>
  </w:style>
  <w:style w:type="paragraph" w:customStyle="1" w:styleId="86">
    <w:name w:val="SubHeading"/>
    <w:basedOn w:val="1"/>
    <w:next w:val="87"/>
    <w:link w:val="120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7">
    <w:name w:val="Doc-title"/>
    <w:basedOn w:val="1"/>
    <w:next w:val="83"/>
    <w:link w:val="111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8">
    <w:name w:val="TH Char"/>
    <w:link w:val="89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9">
    <w:name w:val="TH"/>
    <w:basedOn w:val="1"/>
    <w:link w:val="88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90">
    <w:name w:val="题注 Char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1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2">
    <w:name w:val="批注主题 Char"/>
    <w:basedOn w:val="93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3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4">
    <w:name w:val="B1 Char1"/>
    <w:link w:val="95"/>
    <w:qFormat/>
    <w:locked/>
    <w:uiPriority w:val="0"/>
    <w:rPr>
      <w:lang w:val="en-GB" w:eastAsia="ja-JP"/>
    </w:rPr>
  </w:style>
  <w:style w:type="paragraph" w:customStyle="1" w:styleId="95">
    <w:name w:val="B1"/>
    <w:basedOn w:val="15"/>
    <w:link w:val="94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6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7">
    <w:name w:val="Internal Char"/>
    <w:link w:val="98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8">
    <w:name w:val="Internal"/>
    <w:basedOn w:val="99"/>
    <w:link w:val="97"/>
    <w:qFormat/>
    <w:uiPriority w:val="0"/>
    <w:rPr>
      <w:color w:val="333399"/>
    </w:rPr>
  </w:style>
  <w:style w:type="paragraph" w:customStyle="1" w:styleId="99">
    <w:name w:val="Comments"/>
    <w:basedOn w:val="1"/>
    <w:link w:val="101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Comments Char Char"/>
    <w:link w:val="99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2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3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4">
    <w:name w:val="TAL Char"/>
    <w:link w:val="10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5">
    <w:name w:val="TAL"/>
    <w:basedOn w:val="1"/>
    <w:link w:val="10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6">
    <w:name w:val="B2 Char"/>
    <w:link w:val="107"/>
    <w:qFormat/>
    <w:uiPriority w:val="0"/>
    <w:rPr>
      <w:rFonts w:eastAsia="MS Mincho"/>
      <w:lang w:val="en-GB" w:eastAsia="ja-JP"/>
    </w:rPr>
  </w:style>
  <w:style w:type="paragraph" w:customStyle="1" w:styleId="107">
    <w:name w:val="B2"/>
    <w:basedOn w:val="27"/>
    <w:link w:val="10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8">
    <w:name w:val="ZGSM"/>
    <w:qFormat/>
    <w:uiPriority w:val="0"/>
  </w:style>
  <w:style w:type="character" w:customStyle="1" w:styleId="109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0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Doc-title Char Char"/>
    <w:basedOn w:val="58"/>
    <w:link w:val="8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2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3">
    <w:name w:val="页脚 Char"/>
    <w:link w:val="37"/>
    <w:qFormat/>
    <w:uiPriority w:val="99"/>
    <w:rPr>
      <w:kern w:val="2"/>
      <w:sz w:val="18"/>
      <w:szCs w:val="18"/>
    </w:rPr>
  </w:style>
  <w:style w:type="character" w:styleId="114">
    <w:name w:val="Placeholder Text"/>
    <w:semiHidden/>
    <w:qFormat/>
    <w:uiPriority w:val="99"/>
    <w:rPr>
      <w:color w:val="808080"/>
    </w:rPr>
  </w:style>
  <w:style w:type="character" w:customStyle="1" w:styleId="115">
    <w:name w:val="附录公式 Char Char"/>
    <w:basedOn w:val="102"/>
    <w:link w:val="116"/>
    <w:qFormat/>
    <w:uiPriority w:val="0"/>
    <w:rPr>
      <w:rFonts w:ascii="宋体"/>
      <w:sz w:val="21"/>
    </w:rPr>
  </w:style>
  <w:style w:type="paragraph" w:customStyle="1" w:styleId="116">
    <w:name w:val="附录公式"/>
    <w:basedOn w:val="43"/>
    <w:next w:val="43"/>
    <w:link w:val="115"/>
    <w:qFormat/>
    <w:uiPriority w:val="0"/>
  </w:style>
  <w:style w:type="character" w:customStyle="1" w:styleId="117">
    <w:name w:val="纯文本 Char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8">
    <w:name w:val="首示例 Char Char"/>
    <w:basedOn w:val="58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9">
    <w:name w:val="首示例"/>
    <w:next w:val="43"/>
    <w:link w:val="118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0">
    <w:name w:val="SubHeading Char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1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2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3">
    <w:name w:val="B3 Char2"/>
    <w:link w:val="124"/>
    <w:qFormat/>
    <w:uiPriority w:val="0"/>
    <w:rPr>
      <w:rFonts w:eastAsia="Malgun Gothic"/>
      <w:lang w:eastAsia="en-US"/>
    </w:rPr>
  </w:style>
  <w:style w:type="paragraph" w:customStyle="1" w:styleId="124">
    <w:name w:val="B3"/>
    <w:basedOn w:val="11"/>
    <w:link w:val="123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5">
    <w:name w:val="正文文本 Char"/>
    <w:basedOn w:val="58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Doc list Char"/>
    <w:basedOn w:val="109"/>
    <w:link w:val="12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7">
    <w:name w:val="Doc list"/>
    <w:basedOn w:val="87"/>
    <w:link w:val="126"/>
    <w:qFormat/>
    <w:uiPriority w:val="0"/>
    <w:pPr>
      <w:spacing w:before="60"/>
      <w:ind w:left="1259" w:hanging="1259"/>
    </w:pPr>
  </w:style>
  <w:style w:type="character" w:customStyle="1" w:styleId="128">
    <w:name w:val="EmailDiscussion Char Char"/>
    <w:link w:val="129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9">
    <w:name w:val="EmailDiscussion"/>
    <w:basedOn w:val="1"/>
    <w:next w:val="83"/>
    <w:link w:val="128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30">
    <w:name w:val="页眉 Char"/>
    <w:link w:val="38"/>
    <w:qFormat/>
    <w:uiPriority w:val="99"/>
    <w:rPr>
      <w:kern w:val="2"/>
      <w:sz w:val="18"/>
      <w:szCs w:val="18"/>
    </w:rPr>
  </w:style>
  <w:style w:type="character" w:customStyle="1" w:styleId="131">
    <w:name w:val="Doc-text2 Char Char"/>
    <w:basedOn w:val="58"/>
    <w:link w:val="8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2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3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5">
    <w:name w:val="其他发布部门"/>
    <w:basedOn w:val="136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6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7">
    <w:name w:val="示例"/>
    <w:next w:val="138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9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4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1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3">
    <w:name w:val="三级条标题"/>
    <w:basedOn w:val="144"/>
    <w:next w:val="43"/>
    <w:qFormat/>
    <w:uiPriority w:val="0"/>
    <w:pPr>
      <w:outlineLvl w:val="4"/>
    </w:pPr>
  </w:style>
  <w:style w:type="paragraph" w:customStyle="1" w:styleId="144">
    <w:name w:val="二级条标题"/>
    <w:basedOn w:val="145"/>
    <w:next w:val="43"/>
    <w:qFormat/>
    <w:uiPriority w:val="0"/>
    <w:pPr>
      <w:spacing w:beforeLines="0" w:afterLines="0"/>
      <w:outlineLvl w:val="3"/>
    </w:pPr>
  </w:style>
  <w:style w:type="paragraph" w:customStyle="1" w:styleId="145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7">
    <w:name w:val="附录一级条标题"/>
    <w:basedOn w:val="148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8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9">
    <w:name w:val="四级条标题"/>
    <w:basedOn w:val="143"/>
    <w:next w:val="43"/>
    <w:qFormat/>
    <w:uiPriority w:val="0"/>
    <w:pPr>
      <w:outlineLvl w:val="5"/>
    </w:pPr>
  </w:style>
  <w:style w:type="character" w:customStyle="1" w:styleId="150">
    <w:name w:val="脚注文本 Char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1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3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4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5">
    <w:name w:val="附录五级条标题"/>
    <w:basedOn w:val="156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6">
    <w:name w:val="附录四级条标题"/>
    <w:basedOn w:val="157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7">
    <w:name w:val="附录三级条标题"/>
    <w:basedOn w:val="158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8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9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60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1">
    <w:name w:val="一级无"/>
    <w:basedOn w:val="145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2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3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4">
    <w:name w:val="附录四级无"/>
    <w:basedOn w:val="156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5">
    <w:name w:val="实施日期"/>
    <w:basedOn w:val="166"/>
    <w:qFormat/>
    <w:uiPriority w:val="0"/>
    <w:pPr>
      <w:jc w:val="right"/>
    </w:pPr>
  </w:style>
  <w:style w:type="paragraph" w:customStyle="1" w:styleId="166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8">
    <w:name w:val="LS Approved"/>
    <w:basedOn w:val="1"/>
    <w:next w:val="83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9">
    <w:name w:val="封面标准文稿类别2"/>
    <w:basedOn w:val="170"/>
    <w:qFormat/>
    <w:uiPriority w:val="0"/>
  </w:style>
  <w:style w:type="paragraph" w:customStyle="1" w:styleId="170">
    <w:name w:val="封面标准文稿类别"/>
    <w:basedOn w:val="171"/>
    <w:qFormat/>
    <w:uiPriority w:val="0"/>
    <w:pPr>
      <w:spacing w:line="240" w:lineRule="auto"/>
    </w:pPr>
    <w:rPr>
      <w:sz w:val="24"/>
    </w:rPr>
  </w:style>
  <w:style w:type="paragraph" w:customStyle="1" w:styleId="171">
    <w:name w:val="封面一致性程度标识"/>
    <w:basedOn w:val="172"/>
    <w:qFormat/>
    <w:uiPriority w:val="0"/>
    <w:pPr>
      <w:spacing w:before="440"/>
    </w:pPr>
    <w:rPr>
      <w:rFonts w:ascii="宋体" w:eastAsia="宋体"/>
    </w:rPr>
  </w:style>
  <w:style w:type="paragraph" w:customStyle="1" w:styleId="172">
    <w:name w:val="封面标准英文名称"/>
    <w:basedOn w:val="173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3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4">
    <w:name w:val="五级条标题"/>
    <w:basedOn w:val="149"/>
    <w:next w:val="43"/>
    <w:qFormat/>
    <w:uiPriority w:val="0"/>
    <w:pPr>
      <w:outlineLvl w:val="6"/>
    </w:pPr>
  </w:style>
  <w:style w:type="paragraph" w:customStyle="1" w:styleId="175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6">
    <w:name w:val="批注文字 Char1"/>
    <w:basedOn w:val="58"/>
    <w:link w:val="24"/>
    <w:semiHidden/>
    <w:qFormat/>
    <w:uiPriority w:val="0"/>
    <w:rPr>
      <w:kern w:val="2"/>
      <w:sz w:val="21"/>
      <w:szCs w:val="24"/>
    </w:rPr>
  </w:style>
  <w:style w:type="character" w:customStyle="1" w:styleId="177">
    <w:name w:val="批注主题 Char1"/>
    <w:basedOn w:val="176"/>
    <w:semiHidden/>
    <w:qFormat/>
    <w:uiPriority w:val="0"/>
    <w:rPr>
      <w:b/>
      <w:bCs/>
      <w:kern w:val="2"/>
      <w:sz w:val="21"/>
      <w:szCs w:val="24"/>
    </w:rPr>
  </w:style>
  <w:style w:type="paragraph" w:customStyle="1" w:styleId="178">
    <w:name w:val="封面标准英文名称2"/>
    <w:basedOn w:val="172"/>
    <w:qFormat/>
    <w:uiPriority w:val="0"/>
  </w:style>
  <w:style w:type="paragraph" w:customStyle="1" w:styleId="179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80">
    <w:name w:val="封面一致性程度标识2"/>
    <w:basedOn w:val="171"/>
    <w:qFormat/>
    <w:uiPriority w:val="0"/>
  </w:style>
  <w:style w:type="paragraph" w:customStyle="1" w:styleId="181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2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4">
    <w:name w:val="三级无"/>
    <w:basedOn w:val="143"/>
    <w:qFormat/>
    <w:uiPriority w:val="0"/>
    <w:rPr>
      <w:rFonts w:ascii="宋体" w:eastAsia="宋体"/>
    </w:rPr>
  </w:style>
  <w:style w:type="paragraph" w:customStyle="1" w:styleId="185">
    <w:name w:val="条文脚注"/>
    <w:basedOn w:val="44"/>
    <w:qFormat/>
    <w:uiPriority w:val="0"/>
    <w:pPr>
      <w:jc w:val="both"/>
    </w:pPr>
  </w:style>
  <w:style w:type="paragraph" w:customStyle="1" w:styleId="186">
    <w:name w:val="其他标准标志"/>
    <w:basedOn w:val="187"/>
    <w:qFormat/>
    <w:uiPriority w:val="0"/>
    <w:rPr>
      <w:w w:val="130"/>
    </w:rPr>
  </w:style>
  <w:style w:type="paragraph" w:customStyle="1" w:styleId="187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8">
    <w:name w:val="Agreement"/>
    <w:basedOn w:val="1"/>
    <w:next w:val="83"/>
    <w:qFormat/>
    <w:uiPriority w:val="99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90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1">
    <w:name w:val="附录五级无"/>
    <w:basedOn w:val="15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2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3">
    <w:name w:val="尾注文本 Char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5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6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7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8">
    <w:name w:val="TF"/>
    <w:basedOn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9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00">
    <w:name w:val="TAH"/>
    <w:basedOn w:val="201"/>
    <w:qFormat/>
    <w:uiPriority w:val="0"/>
    <w:rPr>
      <w:b/>
      <w:bCs/>
      <w:szCs w:val="18"/>
    </w:rPr>
  </w:style>
  <w:style w:type="paragraph" w:customStyle="1" w:styleId="201">
    <w:name w:val="TAC"/>
    <w:basedOn w:val="105"/>
    <w:qFormat/>
    <w:uiPriority w:val="0"/>
    <w:pPr>
      <w:jc w:val="center"/>
    </w:pPr>
    <w:rPr>
      <w:szCs w:val="20"/>
      <w:lang w:eastAsia="en-US"/>
    </w:rPr>
  </w:style>
  <w:style w:type="paragraph" w:customStyle="1" w:styleId="202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3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4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5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6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7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8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10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1">
    <w:name w:val="其他实施日期"/>
    <w:basedOn w:val="165"/>
    <w:qFormat/>
    <w:uiPriority w:val="0"/>
  </w:style>
  <w:style w:type="paragraph" w:customStyle="1" w:styleId="212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3">
    <w:name w:val="四级无"/>
    <w:basedOn w:val="149"/>
    <w:qFormat/>
    <w:uiPriority w:val="0"/>
    <w:rPr>
      <w:rFonts w:ascii="宋体" w:eastAsia="宋体"/>
    </w:rPr>
  </w:style>
  <w:style w:type="paragraph" w:customStyle="1" w:styleId="214">
    <w:name w:val="示例×："/>
    <w:basedOn w:val="151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5">
    <w:name w:val="EmailDiscussion2"/>
    <w:basedOn w:val="83"/>
    <w:qFormat/>
    <w:uiPriority w:val="0"/>
  </w:style>
  <w:style w:type="paragraph" w:customStyle="1" w:styleId="216">
    <w:name w:val="B5"/>
    <w:basedOn w:val="46"/>
    <w:qFormat/>
    <w:uiPriority w:val="0"/>
  </w:style>
  <w:style w:type="paragraph" w:customStyle="1" w:styleId="217">
    <w:name w:val="其他发布日期"/>
    <w:basedOn w:val="166"/>
    <w:qFormat/>
    <w:uiPriority w:val="0"/>
  </w:style>
  <w:style w:type="paragraph" w:customStyle="1" w:styleId="218">
    <w:name w:val="B4"/>
    <w:basedOn w:val="47"/>
    <w:link w:val="275"/>
    <w:qFormat/>
    <w:uiPriority w:val="0"/>
  </w:style>
  <w:style w:type="paragraph" w:customStyle="1" w:styleId="219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20">
    <w:name w:val="Review-comment2"/>
    <w:basedOn w:val="160"/>
    <w:qFormat/>
    <w:uiPriority w:val="0"/>
    <w:rPr>
      <w:color w:val="0070C0"/>
    </w:rPr>
  </w:style>
  <w:style w:type="paragraph" w:customStyle="1" w:styleId="221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2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3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4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5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6">
    <w:name w:val="标准书眉_偶数页"/>
    <w:basedOn w:val="140"/>
    <w:next w:val="1"/>
    <w:qFormat/>
    <w:uiPriority w:val="0"/>
    <w:pPr>
      <w:jc w:val="left"/>
    </w:pPr>
  </w:style>
  <w:style w:type="paragraph" w:customStyle="1" w:styleId="227">
    <w:name w:val="附录三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5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2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2">
    <w:name w:val="NW"/>
    <w:basedOn w:val="219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5">
    <w:name w:val="二级无"/>
    <w:basedOn w:val="144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4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99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9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4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0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link w:val="2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7">
    <w:name w:val="NF"/>
    <w:basedOn w:val="219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1">
    <w:name w:val="封面标准名称2"/>
    <w:basedOn w:val="173"/>
    <w:qFormat/>
    <w:uiPriority w:val="0"/>
    <w:pPr>
      <w:spacing w:beforeLines="630"/>
    </w:pPr>
  </w:style>
  <w:style w:type="paragraph" w:customStyle="1" w:styleId="252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6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0">
    <w:name w:val="附录二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3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5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9">
    <w:name w:val="EW"/>
    <w:basedOn w:val="146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6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列出段落 Char"/>
    <w:link w:val="68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58"/>
    <w:qFormat/>
    <w:uiPriority w:val="0"/>
    <w:rPr>
      <w:lang w:val="en-GB"/>
    </w:rPr>
  </w:style>
  <w:style w:type="character" w:customStyle="1" w:styleId="275">
    <w:name w:val="B4 Char"/>
    <w:link w:val="218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9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  <w:style w:type="character" w:customStyle="1" w:styleId="280">
    <w:name w:val="15"/>
    <w:basedOn w:val="58"/>
    <w:qFormat/>
    <w:uiPriority w:val="0"/>
    <w:rPr>
      <w:rFonts w:hint="default" w:ascii="CG Times (WN)" w:hAnsi="CG Times (WN)" w:eastAsia="CG Times (WN)" w:cs="CG Times (WN)"/>
    </w:rPr>
  </w:style>
  <w:style w:type="character" w:customStyle="1" w:styleId="281">
    <w:name w:val="10"/>
    <w:basedOn w:val="58"/>
    <w:qFormat/>
    <w:uiPriority w:val="0"/>
    <w:rPr>
      <w:rFonts w:hint="default" w:ascii="CG Times (WN)" w:hAnsi="CG Times (WN)" w:eastAsia="CG Times (WN)" w:cs="CG Times (WN)"/>
    </w:rPr>
  </w:style>
  <w:style w:type="paragraph" w:customStyle="1" w:styleId="282">
    <w:name w:val="List Paragraph1"/>
    <w:basedOn w:val="1"/>
    <w:unhideWhenUsed/>
    <w:qFormat/>
    <w:uiPriority w:val="34"/>
    <w:pPr>
      <w:ind w:firstLine="420" w:firstLineChars="200"/>
    </w:pPr>
  </w:style>
  <w:style w:type="character" w:customStyle="1" w:styleId="283">
    <w:name w:val="PL Char"/>
    <w:link w:val="246"/>
    <w:qFormat/>
    <w:uiPriority w:val="0"/>
    <w:rPr>
      <w:rFonts w:ascii="Courier New" w:hAnsi="Courier New" w:eastAsia="MS Mincho"/>
      <w:sz w:val="16"/>
      <w:lang w:eastAsia="en-US"/>
    </w:rPr>
  </w:style>
  <w:style w:type="table" w:customStyle="1" w:styleId="284">
    <w:name w:val="清单表 31"/>
    <w:basedOn w:val="56"/>
    <w:qFormat/>
    <w:uiPriority w:val="48"/>
    <w:tblPr>
      <w:tblBorders>
        <w:top w:val="single" w:color="008ED3" w:themeColor="text1" w:sz="4" w:space="0"/>
        <w:left w:val="single" w:color="008ED3" w:themeColor="text1" w:sz="4" w:space="0"/>
        <w:bottom w:val="single" w:color="008ED3" w:themeColor="text1" w:sz="4" w:space="0"/>
        <w:right w:val="single" w:color="008ED3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8ED3" w:themeFill="text1"/>
      </w:tcPr>
    </w:tblStylePr>
    <w:tblStylePr w:type="lastRow">
      <w:rPr>
        <w:b/>
        <w:bCs/>
      </w:rPr>
      <w:tcPr>
        <w:tcBorders>
          <w:top w:val="double" w:color="008ED3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8ED3" w:themeColor="text1" w:sz="4" w:space="0"/>
          <w:right w:val="single" w:color="008ED3" w:themeColor="text1" w:sz="4" w:space="0"/>
        </w:tcBorders>
      </w:tcPr>
    </w:tblStylePr>
    <w:tblStylePr w:type="band1Horz">
      <w:tcPr>
        <w:tcBorders>
          <w:top w:val="single" w:color="008ED3" w:themeColor="text1" w:sz="4" w:space="0"/>
          <w:bottom w:val="single" w:color="008ED3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8ED3" w:themeColor="text1" w:sz="4" w:space="0"/>
          <w:left w:val="nil"/>
        </w:tcBorders>
      </w:tcPr>
    </w:tblStylePr>
    <w:tblStylePr w:type="swCell">
      <w:tcPr>
        <w:tcBorders>
          <w:top w:val="double" w:color="008ED3" w:themeColor="text1" w:sz="4" w:space="0"/>
          <w:right w:val="nil"/>
        </w:tcBorders>
      </w:tcPr>
    </w:tblStylePr>
  </w:style>
  <w:style w:type="table" w:customStyle="1" w:styleId="285">
    <w:name w:val="清单表 3 - 着色 51"/>
    <w:basedOn w:val="56"/>
    <w:qFormat/>
    <w:uiPriority w:val="48"/>
    <w:tblPr>
      <w:tblBorders>
        <w:top w:val="single" w:color="8DC642" w:themeColor="accent5" w:sz="4" w:space="0"/>
        <w:left w:val="single" w:color="8DC642" w:themeColor="accent5" w:sz="4" w:space="0"/>
        <w:bottom w:val="single" w:color="8DC642" w:themeColor="accent5" w:sz="4" w:space="0"/>
        <w:right w:val="single" w:color="8DC642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DC642" w:themeFill="accent5"/>
      </w:tcPr>
    </w:tblStylePr>
    <w:tblStylePr w:type="lastRow">
      <w:rPr>
        <w:b/>
        <w:bCs/>
      </w:rPr>
      <w:tcPr>
        <w:tcBorders>
          <w:top w:val="double" w:color="8DC642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DC642" w:themeColor="accent5" w:sz="4" w:space="0"/>
          <w:right w:val="single" w:color="8DC642" w:themeColor="accent5" w:sz="4" w:space="0"/>
        </w:tcBorders>
      </w:tcPr>
    </w:tblStylePr>
    <w:tblStylePr w:type="band1Horz">
      <w:tcPr>
        <w:tcBorders>
          <w:top w:val="single" w:color="8DC642" w:themeColor="accent5" w:sz="4" w:space="0"/>
          <w:bottom w:val="single" w:color="8DC642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DC642" w:themeColor="accent5" w:sz="4" w:space="0"/>
          <w:left w:val="nil"/>
        </w:tcBorders>
      </w:tcPr>
    </w:tblStylePr>
    <w:tblStylePr w:type="swCell">
      <w:tcPr>
        <w:tcBorders>
          <w:top w:val="double" w:color="8DC642" w:themeColor="accent5" w:sz="4" w:space="0"/>
          <w:right w:val="nil"/>
        </w:tcBorders>
      </w:tcPr>
    </w:tblStylePr>
  </w:style>
  <w:style w:type="table" w:customStyle="1" w:styleId="286">
    <w:name w:val="网格表 3 - 着色 21"/>
    <w:basedOn w:val="56"/>
    <w:qFormat/>
    <w:uiPriority w:val="48"/>
    <w:tblPr>
      <w:tblBorders>
        <w:top w:val="single" w:color="A0E0F5" w:themeColor="accent2" w:themeTint="99" w:sz="4" w:space="0"/>
        <w:left w:val="single" w:color="A0E0F5" w:themeColor="accent2" w:themeTint="99" w:sz="4" w:space="0"/>
        <w:bottom w:val="single" w:color="A0E0F5" w:themeColor="accent2" w:themeTint="99" w:sz="4" w:space="0"/>
        <w:right w:val="single" w:color="A0E0F5" w:themeColor="accent2" w:themeTint="99" w:sz="4" w:space="0"/>
        <w:insideH w:val="single" w:color="A0E0F5" w:themeColor="accent2" w:themeTint="99" w:sz="4" w:space="0"/>
        <w:insideV w:val="single" w:color="A0E0F5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FF4FB" w:themeFill="accent2" w:themeFillTint="33"/>
      </w:tcPr>
    </w:tblStylePr>
    <w:tblStylePr w:type="band1Horz">
      <w:tcPr>
        <w:shd w:val="clear" w:color="auto" w:fill="DFF4FB" w:themeFill="accent2" w:themeFillTint="33"/>
      </w:tcPr>
    </w:tblStylePr>
    <w:tblStylePr w:type="neCell">
      <w:tcPr>
        <w:tcBorders>
          <w:bottom w:val="single" w:color="A0E0F5" w:themeColor="accent2" w:themeTint="99" w:sz="4" w:space="0"/>
        </w:tcBorders>
      </w:tcPr>
    </w:tblStylePr>
    <w:tblStylePr w:type="nwCell">
      <w:tcPr>
        <w:tcBorders>
          <w:bottom w:val="single" w:color="A0E0F5" w:themeColor="accent2" w:themeTint="99" w:sz="4" w:space="0"/>
        </w:tcBorders>
      </w:tcPr>
    </w:tblStylePr>
    <w:tblStylePr w:type="seCell">
      <w:tcPr>
        <w:tcBorders>
          <w:top w:val="single" w:color="A0E0F5" w:themeColor="accent2" w:themeTint="99" w:sz="4" w:space="0"/>
        </w:tcBorders>
      </w:tcPr>
    </w:tblStylePr>
    <w:tblStylePr w:type="swCell">
      <w:tcPr>
        <w:tcBorders>
          <w:top w:val="single" w:color="A0E0F5" w:themeColor="accent2" w:themeTint="99" w:sz="4" w:space="0"/>
        </w:tcBorders>
      </w:tcPr>
    </w:tblStylePr>
  </w:style>
  <w:style w:type="table" w:customStyle="1" w:styleId="287">
    <w:name w:val="网格表 41"/>
    <w:basedOn w:val="56"/>
    <w:qFormat/>
    <w:uiPriority w:val="49"/>
    <w:tblPr>
      <w:tblBorders>
        <w:top w:val="single" w:color="4BC4FF" w:themeColor="text1" w:themeTint="99" w:sz="4" w:space="0"/>
        <w:left w:val="single" w:color="4BC4FF" w:themeColor="text1" w:themeTint="99" w:sz="4" w:space="0"/>
        <w:bottom w:val="single" w:color="4BC4FF" w:themeColor="text1" w:themeTint="99" w:sz="4" w:space="0"/>
        <w:right w:val="single" w:color="4BC4FF" w:themeColor="text1" w:themeTint="99" w:sz="4" w:space="0"/>
        <w:insideH w:val="single" w:color="4BC4FF" w:themeColor="text1" w:themeTint="99" w:sz="4" w:space="0"/>
        <w:insideV w:val="single" w:color="4BC4FF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8ED3" w:themeColor="text1" w:sz="4" w:space="0"/>
          <w:left w:val="single" w:color="008ED3" w:themeColor="text1" w:sz="4" w:space="0"/>
          <w:bottom w:val="single" w:color="008ED3" w:themeColor="text1" w:sz="4" w:space="0"/>
          <w:right w:val="single" w:color="008ED3" w:themeColor="text1" w:sz="4" w:space="0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cPr>
        <w:tcBorders>
          <w:top w:val="double" w:color="008ED3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</w:style>
  <w:style w:type="table" w:customStyle="1" w:styleId="288">
    <w:name w:val="清单表 4 - 着色 21"/>
    <w:basedOn w:val="56"/>
    <w:qFormat/>
    <w:uiPriority w:val="49"/>
    <w:tblPr>
      <w:tblBorders>
        <w:top w:val="single" w:color="A0E0F5" w:themeColor="accent2" w:themeTint="99" w:sz="4" w:space="0"/>
        <w:left w:val="single" w:color="A0E0F5" w:themeColor="accent2" w:themeTint="99" w:sz="4" w:space="0"/>
        <w:bottom w:val="single" w:color="A0E0F5" w:themeColor="accent2" w:themeTint="99" w:sz="4" w:space="0"/>
        <w:right w:val="single" w:color="A0E0F5" w:themeColor="accent2" w:themeTint="99" w:sz="4" w:space="0"/>
        <w:insideH w:val="single" w:color="A0E0F5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61CCF0" w:themeColor="accent2" w:sz="4" w:space="0"/>
          <w:left w:val="single" w:color="61CCF0" w:themeColor="accent2" w:sz="4" w:space="0"/>
          <w:bottom w:val="single" w:color="61CCF0" w:themeColor="accent2" w:sz="4" w:space="0"/>
          <w:right w:val="single" w:color="61CCF0" w:themeColor="accent2" w:sz="4" w:space="0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cPr>
        <w:tcBorders>
          <w:top w:val="double" w:color="A0E0F5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F4FB" w:themeFill="accent2" w:themeFillTint="33"/>
      </w:tcPr>
    </w:tblStylePr>
    <w:tblStylePr w:type="band1Horz">
      <w:tcPr>
        <w:shd w:val="clear" w:color="auto" w:fill="DFF4FB" w:themeFill="accent2" w:themeFillTint="33"/>
      </w:tcPr>
    </w:tblStylePr>
  </w:style>
  <w:style w:type="table" w:customStyle="1" w:styleId="289">
    <w:name w:val="网格表 1 浅色 - 着色 61"/>
    <w:basedOn w:val="56"/>
    <w:qFormat/>
    <w:uiPriority w:val="46"/>
    <w:tblPr>
      <w:tblBorders>
        <w:top w:val="single" w:color="BBBCBD" w:themeColor="accent6" w:themeTint="66" w:sz="4" w:space="0"/>
        <w:left w:val="single" w:color="BBBCBD" w:themeColor="accent6" w:themeTint="66" w:sz="4" w:space="0"/>
        <w:bottom w:val="single" w:color="BBBCBD" w:themeColor="accent6" w:themeTint="66" w:sz="4" w:space="0"/>
        <w:right w:val="single" w:color="BBBCBD" w:themeColor="accent6" w:themeTint="66" w:sz="4" w:space="0"/>
        <w:insideH w:val="single" w:color="BBBCBD" w:themeColor="accent6" w:themeTint="66" w:sz="4" w:space="0"/>
        <w:insideV w:val="single" w:color="BBBCBD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9A9B9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9A9B9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0">
    <w:name w:val="网格表 1 浅色 - 着色 21"/>
    <w:basedOn w:val="56"/>
    <w:qFormat/>
    <w:uiPriority w:val="46"/>
    <w:tblPr>
      <w:tblBorders>
        <w:top w:val="single" w:color="BFEAF8" w:themeColor="accent2" w:themeTint="66" w:sz="4" w:space="0"/>
        <w:left w:val="single" w:color="BFEAF8" w:themeColor="accent2" w:themeTint="66" w:sz="4" w:space="0"/>
        <w:bottom w:val="single" w:color="BFEAF8" w:themeColor="accent2" w:themeTint="66" w:sz="4" w:space="0"/>
        <w:right w:val="single" w:color="BFEAF8" w:themeColor="accent2" w:themeTint="66" w:sz="4" w:space="0"/>
        <w:insideH w:val="single" w:color="BFEAF8" w:themeColor="accent2" w:themeTint="66" w:sz="4" w:space="0"/>
        <w:insideV w:val="single" w:color="BFEAF8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A0E0F5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A0E0F5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1">
    <w:name w:val="网格表 31"/>
    <w:basedOn w:val="56"/>
    <w:qFormat/>
    <w:uiPriority w:val="48"/>
    <w:tblPr>
      <w:tblBorders>
        <w:top w:val="single" w:color="4BC4FF" w:themeColor="text1" w:themeTint="99" w:sz="4" w:space="0"/>
        <w:left w:val="single" w:color="4BC4FF" w:themeColor="text1" w:themeTint="99" w:sz="4" w:space="0"/>
        <w:bottom w:val="single" w:color="4BC4FF" w:themeColor="text1" w:themeTint="99" w:sz="4" w:space="0"/>
        <w:right w:val="single" w:color="4BC4FF" w:themeColor="text1" w:themeTint="99" w:sz="4" w:space="0"/>
        <w:insideH w:val="single" w:color="4BC4FF" w:themeColor="text1" w:themeTint="99" w:sz="4" w:space="0"/>
        <w:insideV w:val="single" w:color="4BC4FF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  <w:tblStylePr w:type="neCell">
      <w:tcPr>
        <w:tcBorders>
          <w:bottom w:val="single" w:color="4BC4FF" w:themeColor="text1" w:themeTint="99" w:sz="4" w:space="0"/>
        </w:tcBorders>
      </w:tcPr>
    </w:tblStylePr>
    <w:tblStylePr w:type="nwCell">
      <w:tcPr>
        <w:tcBorders>
          <w:bottom w:val="single" w:color="4BC4FF" w:themeColor="text1" w:themeTint="99" w:sz="4" w:space="0"/>
        </w:tcBorders>
      </w:tcPr>
    </w:tblStylePr>
    <w:tblStylePr w:type="seCell">
      <w:tcPr>
        <w:tcBorders>
          <w:top w:val="single" w:color="4BC4FF" w:themeColor="text1" w:themeTint="99" w:sz="4" w:space="0"/>
        </w:tcBorders>
      </w:tcPr>
    </w:tblStylePr>
    <w:tblStylePr w:type="swCell">
      <w:tcPr>
        <w:tcBorders>
          <w:top w:val="single" w:color="4BC4FF" w:themeColor="text1" w:themeTint="99" w:sz="4" w:space="0"/>
        </w:tcBorders>
      </w:tcPr>
    </w:tblStylePr>
  </w:style>
  <w:style w:type="table" w:customStyle="1" w:styleId="292">
    <w:name w:val="网格表 4 - 着色 61"/>
    <w:basedOn w:val="56"/>
    <w:qFormat/>
    <w:uiPriority w:val="49"/>
    <w:tblPr>
      <w:tblBorders>
        <w:top w:val="single" w:color="9A9B9D" w:themeColor="accent6" w:themeTint="99" w:sz="4" w:space="0"/>
        <w:left w:val="single" w:color="9A9B9D" w:themeColor="accent6" w:themeTint="99" w:sz="4" w:space="0"/>
        <w:bottom w:val="single" w:color="9A9B9D" w:themeColor="accent6" w:themeTint="99" w:sz="4" w:space="0"/>
        <w:right w:val="single" w:color="9A9B9D" w:themeColor="accent6" w:themeTint="99" w:sz="4" w:space="0"/>
        <w:insideH w:val="single" w:color="9A9B9D" w:themeColor="accent6" w:themeTint="99" w:sz="4" w:space="0"/>
        <w:insideV w:val="single" w:color="9A9B9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8595B" w:themeColor="accent6" w:sz="4" w:space="0"/>
          <w:left w:val="single" w:color="58595B" w:themeColor="accent6" w:sz="4" w:space="0"/>
          <w:bottom w:val="single" w:color="58595B" w:themeColor="accent6" w:sz="4" w:space="0"/>
          <w:right w:val="single" w:color="58595B" w:themeColor="accent6" w:sz="4" w:space="0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cPr>
        <w:tcBorders>
          <w:top w:val="double" w:color="58595B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DDDDE" w:themeFill="accent6" w:themeFillTint="33"/>
      </w:tcPr>
    </w:tblStylePr>
    <w:tblStylePr w:type="band1Horz">
      <w:tcPr>
        <w:shd w:val="clear" w:color="auto" w:fill="DDDDDE" w:themeFill="accent6" w:themeFillTint="33"/>
      </w:tcPr>
    </w:tblStylePr>
  </w:style>
  <w:style w:type="table" w:customStyle="1" w:styleId="293">
    <w:name w:val="网格表 5 深色1"/>
    <w:basedOn w:val="56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8ED3" w:themeFill="text1"/>
      </w:tcPr>
    </w:tblStylePr>
    <w:tblStylePr w:type="band1Vert">
      <w:tcPr>
        <w:shd w:val="clear" w:color="auto" w:fill="87D7FF" w:themeFill="text1" w:themeFillTint="66"/>
      </w:tcPr>
    </w:tblStylePr>
    <w:tblStylePr w:type="band1Horz">
      <w:tcPr>
        <w:shd w:val="clear" w:color="auto" w:fill="87D7FF" w:themeFill="text1" w:themeFillTint="66"/>
      </w:tcPr>
    </w:tblStylePr>
  </w:style>
  <w:style w:type="table" w:customStyle="1" w:styleId="294">
    <w:name w:val="网格表 5 深色 - 着色 21"/>
    <w:basedOn w:val="56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F4F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1CCF0" w:themeFill="accent2"/>
      </w:tcPr>
    </w:tblStylePr>
    <w:tblStylePr w:type="band1Vert">
      <w:tcPr>
        <w:shd w:val="clear" w:color="auto" w:fill="BFEAF8" w:themeFill="accent2" w:themeFillTint="66"/>
      </w:tcPr>
    </w:tblStylePr>
    <w:tblStylePr w:type="band1Horz">
      <w:tcPr>
        <w:shd w:val="clear" w:color="auto" w:fill="BFEAF8" w:themeFill="accent2" w:themeFillTint="66"/>
      </w:tcPr>
    </w:tblStylePr>
  </w:style>
  <w:style w:type="table" w:customStyle="1" w:styleId="295">
    <w:name w:val="清单表 5 深色1"/>
    <w:basedOn w:val="56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8ED3" w:themeColor="text1" w:sz="24" w:space="0"/>
        <w:left w:val="single" w:color="008ED3" w:themeColor="text1" w:sz="24" w:space="0"/>
        <w:bottom w:val="single" w:color="008ED3" w:themeColor="text1" w:sz="24" w:space="0"/>
        <w:right w:val="single" w:color="008ED3" w:themeColor="text1" w:sz="24" w:space="0"/>
      </w:tblBorders>
    </w:tblPr>
    <w:tcPr>
      <w:shd w:val="clear" w:color="auto" w:fill="008ED3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296">
    <w:name w:val="清单表 7 彩色1"/>
    <w:basedOn w:val="56"/>
    <w:qFormat/>
    <w:uiPriority w:val="52"/>
    <w:rPr>
      <w:color w:val="008ED3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8ED3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8ED3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8ED3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8ED3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7">
    <w:name w:val="网格表 4 - 着色 41"/>
    <w:basedOn w:val="56"/>
    <w:qFormat/>
    <w:uiPriority w:val="49"/>
    <w:tblPr>
      <w:tblBorders>
        <w:top w:val="single" w:color="D467D2" w:themeColor="accent4" w:themeTint="99" w:sz="4" w:space="0"/>
        <w:left w:val="single" w:color="D467D2" w:themeColor="accent4" w:themeTint="99" w:sz="4" w:space="0"/>
        <w:bottom w:val="single" w:color="D467D2" w:themeColor="accent4" w:themeTint="99" w:sz="4" w:space="0"/>
        <w:right w:val="single" w:color="D467D2" w:themeColor="accent4" w:themeTint="99" w:sz="4" w:space="0"/>
        <w:insideH w:val="single" w:color="D467D2" w:themeColor="accent4" w:themeTint="99" w:sz="4" w:space="0"/>
        <w:insideV w:val="single" w:color="D467D2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22990" w:themeColor="accent4" w:sz="4" w:space="0"/>
          <w:left w:val="single" w:color="922990" w:themeColor="accent4" w:sz="4" w:space="0"/>
          <w:bottom w:val="single" w:color="922990" w:themeColor="accent4" w:sz="4" w:space="0"/>
          <w:right w:val="single" w:color="922990" w:themeColor="accent4" w:sz="4" w:space="0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cPr>
        <w:tcBorders>
          <w:top w:val="double" w:color="92299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0CCF0" w:themeFill="accent4" w:themeFillTint="33"/>
      </w:tcPr>
    </w:tblStylePr>
    <w:tblStylePr w:type="band1Horz">
      <w:tcPr>
        <w:shd w:val="clear" w:color="auto" w:fill="F0CCF0" w:themeFill="accent4" w:themeFillTint="33"/>
      </w:tcPr>
    </w:tblStylePr>
  </w:style>
  <w:style w:type="table" w:customStyle="1" w:styleId="298">
    <w:name w:val="网格表 4 - 着色 21"/>
    <w:basedOn w:val="56"/>
    <w:qFormat/>
    <w:uiPriority w:val="49"/>
    <w:tblPr>
      <w:tblBorders>
        <w:top w:val="single" w:color="A0E0F5" w:themeColor="accent2" w:themeTint="99" w:sz="4" w:space="0"/>
        <w:left w:val="single" w:color="A0E0F5" w:themeColor="accent2" w:themeTint="99" w:sz="4" w:space="0"/>
        <w:bottom w:val="single" w:color="A0E0F5" w:themeColor="accent2" w:themeTint="99" w:sz="4" w:space="0"/>
        <w:right w:val="single" w:color="A0E0F5" w:themeColor="accent2" w:themeTint="99" w:sz="4" w:space="0"/>
        <w:insideH w:val="single" w:color="A0E0F5" w:themeColor="accent2" w:themeTint="99" w:sz="4" w:space="0"/>
        <w:insideV w:val="single" w:color="A0E0F5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61CCF0" w:themeColor="accent2" w:sz="4" w:space="0"/>
          <w:left w:val="single" w:color="61CCF0" w:themeColor="accent2" w:sz="4" w:space="0"/>
          <w:bottom w:val="single" w:color="61CCF0" w:themeColor="accent2" w:sz="4" w:space="0"/>
          <w:right w:val="single" w:color="61CCF0" w:themeColor="accent2" w:sz="4" w:space="0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cPr>
        <w:tcBorders>
          <w:top w:val="double" w:color="61CCF0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F4FB" w:themeFill="accent2" w:themeFillTint="33"/>
      </w:tcPr>
    </w:tblStylePr>
    <w:tblStylePr w:type="band1Horz">
      <w:tcPr>
        <w:shd w:val="clear" w:color="auto" w:fill="DFF4FB" w:themeFill="accent2" w:themeFillTint="33"/>
      </w:tcPr>
    </w:tblStylePr>
  </w:style>
  <w:style w:type="table" w:customStyle="1" w:styleId="299">
    <w:name w:val="清单表 3 - 着色 61"/>
    <w:basedOn w:val="56"/>
    <w:qFormat/>
    <w:uiPriority w:val="48"/>
    <w:tblPr>
      <w:tblBorders>
        <w:top w:val="single" w:color="58595B" w:themeColor="accent6" w:sz="4" w:space="0"/>
        <w:left w:val="single" w:color="58595B" w:themeColor="accent6" w:sz="4" w:space="0"/>
        <w:bottom w:val="single" w:color="58595B" w:themeColor="accent6" w:sz="4" w:space="0"/>
        <w:right w:val="single" w:color="58595B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8595B" w:themeFill="accent6"/>
      </w:tcPr>
    </w:tblStylePr>
    <w:tblStylePr w:type="lastRow">
      <w:rPr>
        <w:b/>
        <w:bCs/>
      </w:rPr>
      <w:tcPr>
        <w:tcBorders>
          <w:top w:val="double" w:color="58595B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8595B" w:themeColor="accent6" w:sz="4" w:space="0"/>
          <w:right w:val="single" w:color="58595B" w:themeColor="accent6" w:sz="4" w:space="0"/>
        </w:tcBorders>
      </w:tcPr>
    </w:tblStylePr>
    <w:tblStylePr w:type="band1Horz">
      <w:tcPr>
        <w:tcBorders>
          <w:top w:val="single" w:color="58595B" w:themeColor="accent6" w:sz="4" w:space="0"/>
          <w:bottom w:val="single" w:color="58595B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8595B" w:themeColor="accent6" w:sz="4" w:space="0"/>
          <w:left w:val="nil"/>
        </w:tcBorders>
      </w:tcPr>
    </w:tblStylePr>
    <w:tblStylePr w:type="swCell">
      <w:tcPr>
        <w:tcBorders>
          <w:top w:val="double" w:color="58595B" w:themeColor="accent6" w:sz="4" w:space="0"/>
          <w:right w:val="nil"/>
        </w:tcBorders>
      </w:tcPr>
    </w:tblStylePr>
  </w:style>
  <w:style w:type="table" w:customStyle="1" w:styleId="300">
    <w:name w:val="清单表 41"/>
    <w:basedOn w:val="56"/>
    <w:qFormat/>
    <w:uiPriority w:val="49"/>
    <w:tblPr>
      <w:tblBorders>
        <w:top w:val="single" w:color="4BC4FF" w:themeColor="text1" w:themeTint="99" w:sz="4" w:space="0"/>
        <w:left w:val="single" w:color="4BC4FF" w:themeColor="text1" w:themeTint="99" w:sz="4" w:space="0"/>
        <w:bottom w:val="single" w:color="4BC4FF" w:themeColor="text1" w:themeTint="99" w:sz="4" w:space="0"/>
        <w:right w:val="single" w:color="4BC4FF" w:themeColor="text1" w:themeTint="99" w:sz="4" w:space="0"/>
        <w:insideH w:val="single" w:color="4BC4FF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8ED3" w:themeColor="text1" w:sz="4" w:space="0"/>
          <w:left w:val="single" w:color="008ED3" w:themeColor="text1" w:sz="4" w:space="0"/>
          <w:bottom w:val="single" w:color="008ED3" w:themeColor="text1" w:sz="4" w:space="0"/>
          <w:right w:val="single" w:color="008ED3" w:themeColor="text1" w:sz="4" w:space="0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cPr>
        <w:tcBorders>
          <w:top w:val="double" w:color="4BC4FF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</w:style>
  <w:style w:type="table" w:customStyle="1" w:styleId="301">
    <w:name w:val="网格表 7 彩色 - 着色 61"/>
    <w:basedOn w:val="56"/>
    <w:qFormat/>
    <w:uiPriority w:val="52"/>
    <w:rPr>
      <w:color w:val="424344" w:themeColor="accent6" w:themeShade="BF"/>
    </w:rPr>
    <w:tblPr>
      <w:tblBorders>
        <w:top w:val="single" w:color="9A9B9D" w:themeColor="accent6" w:themeTint="99" w:sz="4" w:space="0"/>
        <w:left w:val="single" w:color="9A9B9D" w:themeColor="accent6" w:themeTint="99" w:sz="4" w:space="0"/>
        <w:bottom w:val="single" w:color="9A9B9D" w:themeColor="accent6" w:themeTint="99" w:sz="4" w:space="0"/>
        <w:right w:val="single" w:color="9A9B9D" w:themeColor="accent6" w:themeTint="99" w:sz="4" w:space="0"/>
        <w:insideH w:val="single" w:color="9A9B9D" w:themeColor="accent6" w:themeTint="99" w:sz="4" w:space="0"/>
        <w:insideV w:val="single" w:color="9A9B9D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DDDDE" w:themeFill="accent6" w:themeFillTint="33"/>
      </w:tcPr>
    </w:tblStylePr>
    <w:tblStylePr w:type="band1Horz">
      <w:tcPr>
        <w:shd w:val="clear" w:color="auto" w:fill="DDDDDE" w:themeFill="accent6" w:themeFillTint="33"/>
      </w:tcPr>
    </w:tblStylePr>
    <w:tblStylePr w:type="neCell">
      <w:tcPr>
        <w:tcBorders>
          <w:bottom w:val="single" w:color="9A9B9D" w:themeColor="accent6" w:themeTint="99" w:sz="4" w:space="0"/>
        </w:tcBorders>
      </w:tcPr>
    </w:tblStylePr>
    <w:tblStylePr w:type="nwCell">
      <w:tcPr>
        <w:tcBorders>
          <w:bottom w:val="single" w:color="9A9B9D" w:themeColor="accent6" w:themeTint="99" w:sz="4" w:space="0"/>
        </w:tcBorders>
      </w:tcPr>
    </w:tblStylePr>
    <w:tblStylePr w:type="seCell">
      <w:tcPr>
        <w:tcBorders>
          <w:top w:val="single" w:color="9A9B9D" w:themeColor="accent6" w:themeTint="99" w:sz="4" w:space="0"/>
        </w:tcBorders>
      </w:tcPr>
    </w:tblStylePr>
    <w:tblStylePr w:type="swCell">
      <w:tcPr>
        <w:tcBorders>
          <w:top w:val="single" w:color="9A9B9D" w:themeColor="accent6" w:themeTint="99" w:sz="4" w:space="0"/>
        </w:tcBorders>
      </w:tcPr>
    </w:tblStylePr>
  </w:style>
  <w:style w:type="table" w:customStyle="1" w:styleId="302">
    <w:name w:val="网格表 5 深色 - 着色 51"/>
    <w:basedOn w:val="56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DC642" w:themeFill="accent5"/>
      </w:tcPr>
    </w:tblStylePr>
    <w:tblStylePr w:type="band1Vert">
      <w:tcPr>
        <w:shd w:val="clear" w:color="auto" w:fill="D1E8B3" w:themeFill="accent5" w:themeFillTint="66"/>
      </w:tcPr>
    </w:tblStylePr>
    <w:tblStylePr w:type="band1Horz">
      <w:tcPr>
        <w:shd w:val="clear" w:color="auto" w:fill="D1E8B3" w:themeFill="accent5" w:themeFillTint="66"/>
      </w:tcPr>
    </w:tblStylePr>
  </w:style>
  <w:style w:type="table" w:customStyle="1" w:styleId="303">
    <w:name w:val="清单表 6 彩色1"/>
    <w:basedOn w:val="56"/>
    <w:qFormat/>
    <w:uiPriority w:val="51"/>
    <w:rPr>
      <w:color w:val="008ED3" w:themeColor="text1"/>
      <w14:textFill>
        <w14:solidFill>
          <w14:schemeClr w14:val="tx1"/>
        </w14:solidFill>
      </w14:textFill>
    </w:rPr>
    <w:tblPr>
      <w:tblBorders>
        <w:top w:val="single" w:color="008ED3" w:themeColor="text1" w:sz="4" w:space="0"/>
        <w:bottom w:val="single" w:color="008ED3" w:themeColor="text1" w:sz="4" w:space="0"/>
      </w:tblBorders>
    </w:tblPr>
    <w:tblStylePr w:type="firstRow">
      <w:rPr>
        <w:b/>
        <w:bCs/>
      </w:rPr>
      <w:tcPr>
        <w:tcBorders>
          <w:bottom w:val="single" w:color="008ED3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8ED3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</w:style>
  <w:style w:type="paragraph" w:customStyle="1" w:styleId="304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2.vsdx"/><Relationship Id="rId8" Type="http://schemas.openxmlformats.org/officeDocument/2006/relationships/image" Target="media/image1.emf"/><Relationship Id="rId7" Type="http://schemas.openxmlformats.org/officeDocument/2006/relationships/package" Target="embeddings/Microsoft_Visio___1.vsdx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emf"/><Relationship Id="rId11" Type="http://schemas.openxmlformats.org/officeDocument/2006/relationships/package" Target="embeddings/Microsoft_Visio___3.vsdx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8898FD-67A3-4B42-93E3-A36AC58B90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5</Pages>
  <Words>887</Words>
  <Characters>5057</Characters>
  <Lines>42</Lines>
  <Paragraphs>11</Paragraphs>
  <TotalTime>1</TotalTime>
  <ScaleCrop>false</ScaleCrop>
  <LinksUpToDate>false</LinksUpToDate>
  <CharactersWithSpaces>5933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2022-08-08T13:07:00Z</dcterms:created>
  <dc:creator>10033860</dc:creator>
  <cp:lastModifiedBy>ZTE(Zhihong)</cp:lastModifiedBy>
  <cp:lastPrinted>2113-01-01T00:00:00Z</cp:lastPrinted>
  <dcterms:modified xsi:type="dcterms:W3CDTF">2022-11-04T05:33:14Z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